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9234B6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B25EB3">
        <w:rPr>
          <w:b/>
          <w:noProof/>
          <w:sz w:val="24"/>
        </w:rPr>
        <w:t>111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1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961AA" w:rsidRDefault="00C961AA" w:rsidP="00C961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16F30" w:rsidR="00C961AA" w:rsidRPr="00410371" w:rsidRDefault="00622276" w:rsidP="00C961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61AA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961AA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C961AA" w:rsidRDefault="00C961AA" w:rsidP="00C961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F36C5" w:rsidR="00C961AA" w:rsidRPr="00410371" w:rsidRDefault="00C961AA" w:rsidP="00C961AA">
            <w:pPr>
              <w:pStyle w:val="CRCoverPage"/>
              <w:spacing w:after="0"/>
              <w:rPr>
                <w:noProof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1053</w:t>
              </w:r>
            </w:fldSimple>
          </w:p>
        </w:tc>
        <w:tc>
          <w:tcPr>
            <w:tcW w:w="709" w:type="dxa"/>
          </w:tcPr>
          <w:p w14:paraId="09D2C09B" w14:textId="77777777" w:rsidR="00C961AA" w:rsidRDefault="00C961AA" w:rsidP="00C961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745E3" w:rsidR="00C961AA" w:rsidRPr="00410371" w:rsidRDefault="00C961AA" w:rsidP="00C961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C961AA" w:rsidRDefault="00C961AA" w:rsidP="00C961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19AA12" w:rsidR="00C961AA" w:rsidRPr="00410371" w:rsidRDefault="00622276" w:rsidP="00C961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61AA">
              <w:rPr>
                <w:b/>
                <w:noProof/>
                <w:sz w:val="28"/>
              </w:rPr>
              <w:t>17.13.0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961AA" w:rsidRDefault="00C961AA" w:rsidP="00C961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9A98A" w:rsidR="001E41F3" w:rsidRDefault="004C65CE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service area</w:t>
            </w:r>
            <w:r w:rsidR="00002AA6">
              <w:t xml:space="preserve"> in </w:t>
            </w:r>
            <w:r w:rsidR="00032D87">
              <w:t xml:space="preserve">the </w:t>
            </w:r>
            <w:proofErr w:type="spellStart"/>
            <w:r w:rsidR="00032D87" w:rsidRPr="003B2883">
              <w:t>Enable</w:t>
            </w:r>
            <w:r w:rsidR="00032D87">
              <w:t>Group</w:t>
            </w:r>
            <w:r w:rsidR="00032D87" w:rsidRPr="003B2883">
              <w:t>ReachabilityReqData</w:t>
            </w:r>
            <w:proofErr w:type="spellEnd"/>
            <w:r w:rsidR="00032D87">
              <w:t xml:space="preserve"> </w:t>
            </w:r>
            <w:r w:rsidR="00622276">
              <w:fldChar w:fldCharType="begin"/>
            </w:r>
            <w:r w:rsidR="00622276">
              <w:instrText xml:space="preserve"> DOCPROPERTY  CrTitle  \* MERGEFORMAT </w:instrText>
            </w:r>
            <w:r w:rsidR="00622276">
              <w:fldChar w:fldCharType="separate"/>
            </w:r>
            <w:r w:rsidR="00622276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E8987" w:rsidR="001E41F3" w:rsidRDefault="00326D3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AFA5A" w:rsidR="001E41F3" w:rsidRDefault="004C6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C00B4" w:rsidR="001E41F3" w:rsidRDefault="00326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34CC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304591" w:rsidR="001E41F3" w:rsidRDefault="00455D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0F1510" w:rsidR="001E41F3" w:rsidRDefault="00326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34AB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ED226" w14:textId="6314D7B5" w:rsidR="00A53F43" w:rsidRPr="009D2205" w:rsidRDefault="00E20C08" w:rsidP="009D220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</w:rPr>
              <w:t xml:space="preserve">The agreed CR </w:t>
            </w:r>
            <w:hyperlink r:id="rId12" w:history="1">
              <w:r w:rsidR="009D2205" w:rsidRPr="009D2205">
                <w:rPr>
                  <w:rStyle w:val="Hyperlink"/>
                  <w:noProof/>
                  <w:lang w:val="en-US"/>
                </w:rPr>
                <w:t>S2-2403173</w:t>
              </w:r>
            </w:hyperlink>
            <w:r w:rsidR="009D2205">
              <w:rPr>
                <w:noProof/>
                <w:lang w:val="en-US"/>
              </w:rPr>
              <w:t xml:space="preserve"> has updated</w:t>
            </w:r>
            <w:r w:rsidR="000A4715" w:rsidRPr="000A4715">
              <w:rPr>
                <w:noProof/>
              </w:rPr>
              <w:t xml:space="preserve"> </w:t>
            </w:r>
            <w:r w:rsidR="009E5A16">
              <w:rPr>
                <w:noProof/>
              </w:rPr>
              <w:t>TS 23.</w:t>
            </w:r>
            <w:r w:rsidR="00A53F43">
              <w:rPr>
                <w:noProof/>
              </w:rPr>
              <w:t xml:space="preserve">247 </w:t>
            </w:r>
            <w:r w:rsidR="009D2205">
              <w:rPr>
                <w:noProof/>
              </w:rPr>
              <w:t>as</w:t>
            </w:r>
            <w:r w:rsidR="00A53F43">
              <w:rPr>
                <w:noProof/>
              </w:rPr>
              <w:t>:</w:t>
            </w:r>
          </w:p>
          <w:p w14:paraId="0DFEDFF3" w14:textId="5D141CC8" w:rsidR="00A53F43" w:rsidRPr="00AB3F77" w:rsidRDefault="00AB3F77" w:rsidP="00AB3F77">
            <w:pPr>
              <w:pStyle w:val="CRCoverPage"/>
              <w:spacing w:after="0"/>
              <w:ind w:left="284"/>
              <w:rPr>
                <w:i/>
                <w:iCs/>
                <w:noProof/>
                <w:u w:val="single"/>
              </w:rPr>
            </w:pPr>
            <w:r w:rsidRPr="00AB3F77">
              <w:rPr>
                <w:i/>
                <w:iCs/>
                <w:u w:val="single"/>
                <w:lang w:eastAsia="zh-CN"/>
              </w:rPr>
              <w:t xml:space="preserve">The SMF invokes </w:t>
            </w:r>
            <w:proofErr w:type="spellStart"/>
            <w:r w:rsidRPr="00AB3F77">
              <w:rPr>
                <w:i/>
                <w:iCs/>
                <w:u w:val="single"/>
                <w:lang w:eastAsia="zh-CN"/>
              </w:rPr>
              <w:t>Namf</w:t>
            </w:r>
            <w:proofErr w:type="spellEnd"/>
            <w:r w:rsidRPr="00AB3F77">
              <w:rPr>
                <w:i/>
                <w:iCs/>
                <w:u w:val="single"/>
                <w:lang w:eastAsia="zh-CN"/>
              </w:rPr>
              <w:t>_</w:t>
            </w:r>
            <w:proofErr w:type="spellStart"/>
            <w:r w:rsidRPr="00AB3F77">
              <w:rPr>
                <w:i/>
                <w:iCs/>
                <w:u w:val="single"/>
                <w:lang w:val="en-US" w:eastAsia="zh-CN"/>
              </w:rPr>
              <w:t>MT_EnableGroupReachability</w:t>
            </w:r>
            <w:proofErr w:type="spellEnd"/>
            <w:r w:rsidRPr="00AB3F77">
              <w:rPr>
                <w:i/>
                <w:iCs/>
                <w:u w:val="single"/>
                <w:lang w:eastAsia="zh-CN"/>
              </w:rPr>
              <w:t xml:space="preserve"> Request (List of UEs, [PDU Session ID of the associated PDU Sessions], TMGI</w:t>
            </w:r>
            <w:r w:rsidRPr="00AB3F77">
              <w:rPr>
                <w:i/>
                <w:iCs/>
                <w:u w:val="single"/>
                <w:lang w:val="en-US" w:eastAsia="zh-CN"/>
              </w:rPr>
              <w:t>, [UE reachability Notification Address], [most demanding ARP, 5QI of all MBS QoS Flow within MBS session]</w:t>
            </w:r>
            <w:r w:rsidRPr="00AB3F77">
              <w:rPr>
                <w:i/>
                <w:iCs/>
                <w:u w:val="single"/>
                <w:lang w:eastAsia="zh-CN"/>
              </w:rPr>
              <w:t xml:space="preserve">, </w:t>
            </w:r>
            <w:r w:rsidRPr="009810F9">
              <w:rPr>
                <w:i/>
                <w:iCs/>
                <w:highlight w:val="yellow"/>
                <w:u w:val="single"/>
                <w:lang w:eastAsia="zh-CN"/>
              </w:rPr>
              <w:t>[MBS service area]</w:t>
            </w:r>
            <w:r w:rsidRPr="00AB3F77">
              <w:rPr>
                <w:i/>
                <w:iCs/>
                <w:u w:val="single"/>
                <w:lang w:val="en-US" w:eastAsia="zh-CN"/>
              </w:rPr>
              <w:t>))) to AMF(s)</w:t>
            </w:r>
            <w:r w:rsidRPr="00AB3F77">
              <w:rPr>
                <w:i/>
                <w:iCs/>
                <w:u w:val="single"/>
                <w:lang w:eastAsia="zh-CN"/>
              </w:rPr>
              <w:t>.</w:t>
            </w:r>
            <w:r w:rsidRPr="00AB3F77">
              <w:rPr>
                <w:i/>
                <w:iCs/>
                <w:u w:val="single"/>
                <w:lang w:val="en-US" w:eastAsia="zh-CN"/>
              </w:rPr>
              <w:t xml:space="preserve"> When later UE is reachable, the UE reachability Notification Address is used by the AMF to identify and notify the related SMF.</w:t>
            </w:r>
          </w:p>
          <w:p w14:paraId="50B8CAA5" w14:textId="77777777" w:rsidR="00A53F43" w:rsidRDefault="00A53F43" w:rsidP="00A53F4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180076F" w:rsidR="004E7B3D" w:rsidRDefault="00AB3F77" w:rsidP="008A1B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current </w:t>
            </w:r>
            <w:proofErr w:type="spellStart"/>
            <w:r>
              <w:rPr>
                <w:lang w:eastAsia="zh-CN"/>
              </w:rPr>
              <w:t>Namf_MT_</w:t>
            </w:r>
            <w:r w:rsidR="003A53EC">
              <w:rPr>
                <w:lang w:eastAsia="zh-CN"/>
              </w:rPr>
              <w:t>EnableGroupReachability</w:t>
            </w:r>
            <w:proofErr w:type="spellEnd"/>
            <w:r w:rsidR="003A53EC">
              <w:rPr>
                <w:lang w:eastAsia="zh-CN"/>
              </w:rPr>
              <w:t xml:space="preserve"> request, the data contains the </w:t>
            </w:r>
            <w:proofErr w:type="spellStart"/>
            <w:r w:rsidR="008A1BA5">
              <w:t>mbsServiceAreaInfoList</w:t>
            </w:r>
            <w:proofErr w:type="spellEnd"/>
            <w:r w:rsidR="008A1BA5">
              <w:t xml:space="preserve"> for the location dependent MBS sessions. The local MBS session service area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307FC" w:rsidR="001E41F3" w:rsidRDefault="00C6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5E4A2E">
              <w:rPr>
                <w:noProof/>
              </w:rPr>
              <w:t>missing mbs service area for the local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11D59" w:rsidR="001E41F3" w:rsidRDefault="00FB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group reach ability for a local MBS session </w:t>
            </w:r>
            <w:r w:rsidR="00622276">
              <w:rPr>
                <w:noProof/>
              </w:rPr>
              <w:t xml:space="preserve">may not be </w:t>
            </w:r>
            <w:r>
              <w:rPr>
                <w:noProof/>
              </w:rPr>
              <w:t xml:space="preserve">supported </w:t>
            </w:r>
            <w:r w:rsidR="00622276">
              <w:rPr>
                <w:noProof/>
              </w:rPr>
              <w:t xml:space="preserve">properly </w:t>
            </w:r>
            <w:r>
              <w:rPr>
                <w:noProof/>
              </w:rPr>
              <w:t>due to lacking of supporting service area</w:t>
            </w:r>
            <w:r w:rsidR="00622276">
              <w:rPr>
                <w:noProof/>
              </w:rPr>
              <w:t xml:space="preserve"> which lead a wrong paging area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0D7E3" w:rsidR="001E41F3" w:rsidRDefault="00C63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6.3.6.1</w:t>
            </w:r>
            <w:r w:rsidR="00A503EC">
              <w:rPr>
                <w:noProof/>
              </w:rPr>
              <w:t>, 6.3.6.2.7,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1353AE" w:rsidR="001E41F3" w:rsidRDefault="0012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752">
              <w:rPr>
                <w:noProof/>
              </w:rPr>
              <w:t xml:space="preserve">introduces a backwards compatible </w:t>
            </w:r>
            <w:r w:rsidR="00C67D2C">
              <w:rPr>
                <w:noProof/>
              </w:rPr>
              <w:t>correction</w:t>
            </w:r>
            <w:r>
              <w:rPr>
                <w:noProof/>
              </w:rPr>
              <w:t xml:space="preserve"> on </w:t>
            </w:r>
            <w:r w:rsidR="0070375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OpenAPI </w:t>
            </w:r>
            <w:r w:rsidR="00455D51">
              <w:rPr>
                <w:noProof/>
              </w:rPr>
              <w:t>Namf_MT.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8863FD" w14:textId="77777777" w:rsidR="00C0251E" w:rsidRPr="003B2883" w:rsidRDefault="00C0251E" w:rsidP="00C0251E">
      <w:pPr>
        <w:pStyle w:val="Heading4"/>
      </w:pPr>
      <w:bookmarkStart w:id="1" w:name="_Toc25156546"/>
      <w:bookmarkStart w:id="2" w:name="_Toc34124851"/>
      <w:bookmarkStart w:id="3" w:name="_Toc43207980"/>
      <w:bookmarkStart w:id="4" w:name="_Toc49857453"/>
      <w:bookmarkStart w:id="5" w:name="_Toc56677297"/>
      <w:bookmarkStart w:id="6" w:name="_Toc56691820"/>
      <w:bookmarkStart w:id="7" w:name="_Toc56699084"/>
      <w:bookmarkStart w:id="8" w:name="_Toc89035349"/>
      <w:bookmarkStart w:id="9" w:name="_Toc89065147"/>
      <w:bookmarkStart w:id="10" w:name="_Toc89180446"/>
      <w:bookmarkStart w:id="11" w:name="_Toc97072136"/>
      <w:bookmarkStart w:id="12" w:name="_Toc160544811"/>
      <w:bookmarkStart w:id="13" w:name="_Toc81298249"/>
      <w:bookmarkStart w:id="14" w:name="_Toc89035357"/>
      <w:bookmarkStart w:id="15" w:name="_Toc89065155"/>
      <w:bookmarkStart w:id="16" w:name="_Toc89180454"/>
      <w:bookmarkStart w:id="17" w:name="_Toc97072144"/>
      <w:bookmarkStart w:id="18" w:name="_Toc160544819"/>
      <w:r w:rsidRPr="003B2883">
        <w:t>6.3.6.1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70A445" w14:textId="77777777" w:rsidR="00C0251E" w:rsidRPr="003B2883" w:rsidRDefault="00C0251E" w:rsidP="00C0251E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315AD039" w14:textId="77777777" w:rsidR="00C0251E" w:rsidRPr="003B2883" w:rsidRDefault="00C0251E" w:rsidP="00C0251E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03F2D66E" w14:textId="77777777" w:rsidR="00C0251E" w:rsidRPr="003B2883" w:rsidRDefault="00C0251E" w:rsidP="00C0251E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C0251E" w:rsidRPr="003B2883" w14:paraId="290016A9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8E486" w14:textId="77777777" w:rsidR="00C0251E" w:rsidRPr="003B2883" w:rsidRDefault="00C0251E" w:rsidP="009F1AE0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3A2C0" w14:textId="77777777" w:rsidR="00C0251E" w:rsidRPr="003B2883" w:rsidRDefault="00C0251E" w:rsidP="009F1AE0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770D3" w14:textId="77777777" w:rsidR="00C0251E" w:rsidRPr="003B2883" w:rsidRDefault="00C0251E" w:rsidP="009F1AE0">
            <w:pPr>
              <w:pStyle w:val="TAH"/>
            </w:pPr>
            <w:r w:rsidRPr="003B2883">
              <w:t>Description</w:t>
            </w:r>
          </w:p>
        </w:tc>
      </w:tr>
      <w:tr w:rsidR="00C0251E" w:rsidRPr="003B2883" w14:paraId="1EF7D5BF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1A3B" w14:textId="77777777" w:rsidR="00C0251E" w:rsidRPr="003B2883" w:rsidRDefault="00C0251E" w:rsidP="009F1AE0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EBD3" w14:textId="77777777" w:rsidR="00C0251E" w:rsidRPr="003B2883" w:rsidRDefault="00C0251E" w:rsidP="009F1AE0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E5CD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C0251E" w:rsidRPr="003B2883" w14:paraId="0C0B37FD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C5FF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97A9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07EF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C0251E" w:rsidRPr="003B2883" w14:paraId="3FCC98ED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A86C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3F6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E34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C0251E" w:rsidRPr="003B2883" w14:paraId="2E51687A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95A4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6A61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CEC0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C0251E" w:rsidRPr="003B2883" w14:paraId="5591D666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EA2A" w14:textId="77777777" w:rsidR="00C0251E" w:rsidRDefault="00C0251E" w:rsidP="009F1AE0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892" w14:textId="77777777" w:rsidR="00C0251E" w:rsidRDefault="00C0251E" w:rsidP="009F1AE0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AC11" w14:textId="77777777" w:rsidR="00C0251E" w:rsidRPr="002D7AA7" w:rsidRDefault="00C0251E" w:rsidP="009F1AE0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C0251E" w:rsidRPr="003B2883" w14:paraId="4D7B09C5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F92B" w14:textId="77777777" w:rsidR="00C0251E" w:rsidRDefault="00C0251E" w:rsidP="009F1AE0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D8F7" w14:textId="77777777" w:rsidR="00C0251E" w:rsidRPr="003B2883" w:rsidRDefault="00C0251E" w:rsidP="009F1AE0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363F" w14:textId="77777777" w:rsidR="00C0251E" w:rsidRDefault="00C0251E" w:rsidP="009F1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C0251E" w:rsidRPr="003B2883" w14:paraId="24A22647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A037" w14:textId="77777777" w:rsidR="00C0251E" w:rsidRDefault="00C0251E" w:rsidP="009F1AE0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02B3" w14:textId="77777777" w:rsidR="00C0251E" w:rsidRPr="003B2883" w:rsidRDefault="00C0251E" w:rsidP="009F1AE0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40A8" w14:textId="77777777" w:rsidR="00C0251E" w:rsidRDefault="00C0251E" w:rsidP="009F1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C0251E" w:rsidRPr="003B2883" w14:paraId="436BADFC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42F0" w14:textId="77777777" w:rsidR="00C0251E" w:rsidRDefault="00C0251E" w:rsidP="009F1AE0">
            <w:pPr>
              <w:pStyle w:val="TAL"/>
              <w:rPr>
                <w:lang w:eastAsia="zh-CN"/>
              </w:rPr>
            </w:pPr>
            <w:proofErr w:type="spellStart"/>
            <w:r>
              <w:t>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E687" w14:textId="77777777" w:rsidR="00C0251E" w:rsidRPr="003B2883" w:rsidRDefault="00C0251E" w:rsidP="009F1AE0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8DE8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C0251E" w:rsidRPr="003B2883" w14:paraId="335E8A6E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78F0" w14:textId="77777777" w:rsidR="00C0251E" w:rsidRDefault="00C0251E" w:rsidP="009F1AE0">
            <w:pPr>
              <w:pStyle w:val="TAL"/>
            </w:pPr>
            <w:proofErr w:type="spellStart"/>
            <w:r>
              <w:t>ReachabilityNotification</w:t>
            </w:r>
            <w:r w:rsidRPr="003B2883">
              <w:t>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413E" w14:textId="77777777" w:rsidR="00C0251E" w:rsidRPr="003B2883" w:rsidRDefault="00C0251E" w:rsidP="009F1AE0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A7E4" w14:textId="77777777" w:rsidR="00C0251E" w:rsidRDefault="00C0251E" w:rsidP="009F1A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rFonts w:eastAsia="SimSun"/>
                <w:lang w:eastAsia="zh-CN"/>
              </w:rPr>
              <w:t>UE Reachability Info Notify</w:t>
            </w:r>
          </w:p>
        </w:tc>
      </w:tr>
      <w:tr w:rsidR="00C0251E" w:rsidRPr="003B2883" w14:paraId="582E0F1A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7092" w14:textId="77777777" w:rsidR="00C0251E" w:rsidRDefault="00C0251E" w:rsidP="009F1AE0">
            <w:pPr>
              <w:pStyle w:val="TAL"/>
            </w:pPr>
            <w:proofErr w:type="spellStart"/>
            <w:r>
              <w:t>ReachableUeInfo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619F" w14:textId="77777777" w:rsidR="00C0251E" w:rsidRPr="003B2883" w:rsidRDefault="00C0251E" w:rsidP="009F1AE0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0B58" w14:textId="77777777" w:rsidR="00C0251E" w:rsidRDefault="00C0251E" w:rsidP="009F1AE0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C0251E" w:rsidRPr="003B2883" w14:paraId="399E5390" w14:textId="77777777" w:rsidTr="009F1AE0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3401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937" w14:textId="77777777" w:rsidR="00C0251E" w:rsidRPr="003B2883" w:rsidRDefault="00C0251E" w:rsidP="009F1AE0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70C1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09F87EAD" w14:textId="77777777" w:rsidR="00C0251E" w:rsidRPr="003B2883" w:rsidRDefault="00C0251E" w:rsidP="00C0251E"/>
    <w:p w14:paraId="1D2071A4" w14:textId="77777777" w:rsidR="00C0251E" w:rsidRPr="003B2883" w:rsidRDefault="00C0251E" w:rsidP="00C0251E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00B45C4D" w14:textId="77777777" w:rsidR="00C0251E" w:rsidRPr="003B2883" w:rsidRDefault="00C0251E" w:rsidP="00C0251E">
      <w:pPr>
        <w:pStyle w:val="TH"/>
      </w:pPr>
      <w:r w:rsidRPr="003B2883"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C0251E" w:rsidRPr="003B2883" w14:paraId="74F456D3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5A089" w14:textId="77777777" w:rsidR="00C0251E" w:rsidRPr="003B2883" w:rsidRDefault="00C0251E" w:rsidP="009F1AE0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C61D7" w14:textId="77777777" w:rsidR="00C0251E" w:rsidRPr="003B2883" w:rsidRDefault="00C0251E" w:rsidP="009F1AE0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251AF" w14:textId="77777777" w:rsidR="00C0251E" w:rsidRPr="003B2883" w:rsidRDefault="00C0251E" w:rsidP="009F1AE0">
            <w:pPr>
              <w:pStyle w:val="TAH"/>
            </w:pPr>
            <w:r w:rsidRPr="003B2883">
              <w:t>Comments</w:t>
            </w:r>
          </w:p>
        </w:tc>
      </w:tr>
      <w:tr w:rsidR="00C0251E" w:rsidRPr="003B2883" w14:paraId="3D6F4B7C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DBF4" w14:textId="77777777" w:rsidR="00C0251E" w:rsidRPr="003B2883" w:rsidRDefault="00C0251E" w:rsidP="009F1AE0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10DB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D01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C0251E" w:rsidRPr="003B2883" w14:paraId="79F61421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201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805" w14:textId="77777777" w:rsidR="00C0251E" w:rsidRPr="003B2883" w:rsidRDefault="00C0251E" w:rsidP="009F1AE0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6B2B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C0251E" w:rsidRPr="003B2883" w14:paraId="1FEA9F05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913" w14:textId="77777777" w:rsidR="00C0251E" w:rsidRPr="003B2883" w:rsidRDefault="00C0251E" w:rsidP="009F1AE0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E1A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E38E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C0251E" w:rsidRPr="003B2883" w14:paraId="5598A328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53E5" w14:textId="77777777" w:rsidR="00C0251E" w:rsidRPr="003B2883" w:rsidRDefault="00C0251E" w:rsidP="009F1AE0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19D5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EF93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C0251E" w:rsidRPr="003B2883" w14:paraId="02049730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1DAE" w14:textId="77777777" w:rsidR="00C0251E" w:rsidRPr="003B2883" w:rsidRDefault="00C0251E" w:rsidP="009F1AE0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887C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C294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0251E" w:rsidRPr="003B2883" w14:paraId="176BE1D4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C3BD" w14:textId="77777777" w:rsidR="00C0251E" w:rsidRPr="003B2883" w:rsidRDefault="00C0251E" w:rsidP="009F1A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DF17" w14:textId="77777777" w:rsidR="00C0251E" w:rsidRPr="003B2883" w:rsidRDefault="00C0251E" w:rsidP="009F1AE0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2D05" w14:textId="77777777" w:rsidR="00C0251E" w:rsidRPr="003B2883" w:rsidRDefault="00C0251E" w:rsidP="009F1A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C0251E" w:rsidRPr="003B2883" w14:paraId="369F92C5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39C4" w14:textId="77777777" w:rsidR="00C0251E" w:rsidRDefault="00C0251E" w:rsidP="009F1AE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CD12" w14:textId="77777777" w:rsidR="00C0251E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693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C0251E" w:rsidRPr="003B2883" w14:paraId="7834A218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6057" w14:textId="77777777" w:rsidR="00C0251E" w:rsidRDefault="00C0251E" w:rsidP="009F1AE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BC1A" w14:textId="77777777" w:rsidR="00C0251E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0AC3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C0251E" w:rsidRPr="003B2883" w14:paraId="258A0307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68F5" w14:textId="77777777" w:rsidR="00C0251E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4AC3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C074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C0251E" w:rsidRPr="003B2883" w14:paraId="37883F3C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E016" w14:textId="77777777" w:rsidR="00C0251E" w:rsidRDefault="00C0251E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7CD8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1D92" w14:textId="77777777" w:rsidR="00C0251E" w:rsidRDefault="00C0251E" w:rsidP="009F1A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C0251E" w:rsidRPr="003B2883" w14:paraId="338F22FA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A86F" w14:textId="77777777" w:rsidR="00C0251E" w:rsidRDefault="00C0251E" w:rsidP="009F1AE0">
            <w:pPr>
              <w:pStyle w:val="TAL"/>
              <w:rPr>
                <w:lang w:eastAsia="zh-CN"/>
              </w:rPr>
            </w:pPr>
            <w:proofErr w:type="spellStart"/>
            <w:r w:rsidRPr="00F11966">
              <w:t>UserLocation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5050" w14:textId="77777777" w:rsidR="00C0251E" w:rsidRPr="003B2883" w:rsidRDefault="00C0251E" w:rsidP="009F1AE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A6D" w14:textId="77777777" w:rsidR="00C0251E" w:rsidRDefault="00C0251E" w:rsidP="009F1A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C0251E" w:rsidRPr="003B2883" w14:paraId="73CD38F0" w14:textId="77777777" w:rsidTr="009F1AE0">
        <w:trPr>
          <w:jc w:val="center"/>
          <w:ins w:id="19" w:author="MZ_Ericsson r1" w:date="2024-03-25T09:50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D3C" w14:textId="0D8A6DD4" w:rsidR="00C0251E" w:rsidRPr="00F11966" w:rsidRDefault="00C0251E" w:rsidP="00C0251E">
            <w:pPr>
              <w:pStyle w:val="TAL"/>
              <w:rPr>
                <w:ins w:id="20" w:author="MZ_Ericsson r1" w:date="2024-03-25T09:50:00Z"/>
              </w:rPr>
            </w:pPr>
            <w:proofErr w:type="spellStart"/>
            <w:ins w:id="21" w:author="MZ_Ericsson r1" w:date="2024-03-25T09:50:00Z">
              <w:r>
                <w:t>MbsServiceArea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5566" w14:textId="5BB50440" w:rsidR="00C0251E" w:rsidRPr="003B2883" w:rsidRDefault="00C0251E" w:rsidP="00C0251E">
            <w:pPr>
              <w:pStyle w:val="TAL"/>
              <w:rPr>
                <w:ins w:id="22" w:author="MZ_Ericsson r1" w:date="2024-03-25T09:50:00Z"/>
              </w:rPr>
            </w:pPr>
            <w:ins w:id="23" w:author="MZ_Ericsson r1" w:date="2024-03-25T09:50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2981" w14:textId="2CEA735D" w:rsidR="00C0251E" w:rsidRDefault="00C0251E" w:rsidP="00C0251E">
            <w:pPr>
              <w:pStyle w:val="TAL"/>
              <w:rPr>
                <w:ins w:id="24" w:author="MZ_Ericsson r1" w:date="2024-03-25T09:50:00Z"/>
                <w:rFonts w:cs="Arial"/>
                <w:szCs w:val="18"/>
                <w:lang w:eastAsia="zh-CN"/>
              </w:rPr>
            </w:pPr>
            <w:ins w:id="25" w:author="MZ_Ericsson r1" w:date="2024-03-25T09:51:00Z">
              <w:r>
                <w:rPr>
                  <w:rFonts w:cs="Arial"/>
                  <w:szCs w:val="18"/>
                </w:rPr>
                <w:t>MBS Service Area Information.</w:t>
              </w:r>
            </w:ins>
          </w:p>
        </w:tc>
      </w:tr>
      <w:tr w:rsidR="00C0251E" w:rsidRPr="003B2883" w14:paraId="3BDD5CFF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A052" w14:textId="77777777" w:rsidR="00C0251E" w:rsidRPr="00F11966" w:rsidRDefault="00C0251E" w:rsidP="00C0251E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8E9" w14:textId="77777777" w:rsidR="00C0251E" w:rsidRPr="003B2883" w:rsidRDefault="00C0251E" w:rsidP="00C0251E">
            <w:pPr>
              <w:pStyle w:val="TAL"/>
            </w:pPr>
            <w:r w:rsidRPr="003B2883">
              <w:t>3GPP TS 29.571 [6</w:t>
            </w:r>
            <w:r>
              <w:t>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3BA8" w14:textId="77777777" w:rsidR="00C0251E" w:rsidRDefault="00C0251E" w:rsidP="00C025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</w:tr>
      <w:tr w:rsidR="00C0251E" w:rsidRPr="003B2883" w14:paraId="1556F441" w14:textId="77777777" w:rsidTr="009F1AE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89F" w14:textId="77777777" w:rsidR="00C0251E" w:rsidRPr="003B2883" w:rsidRDefault="00C0251E" w:rsidP="00C0251E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6844" w14:textId="77777777" w:rsidR="00C0251E" w:rsidRPr="003B2883" w:rsidRDefault="00C0251E" w:rsidP="00C0251E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BDA3" w14:textId="77777777" w:rsidR="00C0251E" w:rsidRPr="003B2883" w:rsidRDefault="00C0251E" w:rsidP="00C0251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</w:tbl>
    <w:p w14:paraId="62D190A4" w14:textId="77777777" w:rsidR="00C0251E" w:rsidRDefault="00C0251E" w:rsidP="00C0251E"/>
    <w:p w14:paraId="03C8FC6D" w14:textId="77777777" w:rsidR="00C0251E" w:rsidRPr="006B5418" w:rsidRDefault="00C0251E" w:rsidP="00C02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BEA946" w14:textId="629AAC51" w:rsidR="006F2C82" w:rsidRPr="003B2883" w:rsidRDefault="006F2C82" w:rsidP="006F2C82">
      <w:pPr>
        <w:pStyle w:val="Heading5"/>
      </w:pPr>
      <w:r w:rsidRPr="003B2883">
        <w:lastRenderedPageBreak/>
        <w:t>6.3.6.2.</w:t>
      </w:r>
      <w:r>
        <w:t>7</w:t>
      </w:r>
      <w:r w:rsidRPr="003B2883">
        <w:tab/>
        <w:t xml:space="preserve">Type: </w:t>
      </w:r>
      <w:proofErr w:type="spellStart"/>
      <w:r w:rsidRPr="003B2883">
        <w:t>Enable</w:t>
      </w:r>
      <w:r>
        <w:t>Group</w:t>
      </w:r>
      <w:r w:rsidRPr="003B2883">
        <w:t>ReachabilityReqData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3270B740" w14:textId="77777777" w:rsidR="006F2C82" w:rsidRPr="003B2883" w:rsidRDefault="006F2C82" w:rsidP="006F2C82">
      <w:pPr>
        <w:pStyle w:val="TH"/>
      </w:pPr>
      <w:r w:rsidRPr="003B2883">
        <w:rPr>
          <w:noProof/>
        </w:rPr>
        <w:t>Table </w:t>
      </w:r>
      <w:r>
        <w:t>6.3.6.2.7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EnableGroup</w:t>
      </w:r>
      <w:r w:rsidRPr="003B2883">
        <w:t>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6F2C82" w:rsidRPr="003B2883" w14:paraId="473830A3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2DD68" w14:textId="77777777" w:rsidR="006F2C82" w:rsidRPr="003B2883" w:rsidRDefault="006F2C82" w:rsidP="009F1AE0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49961" w14:textId="77777777" w:rsidR="006F2C82" w:rsidRPr="003B2883" w:rsidRDefault="006F2C82" w:rsidP="009F1AE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CD35C" w14:textId="77777777" w:rsidR="006F2C82" w:rsidRPr="003B2883" w:rsidRDefault="006F2C82" w:rsidP="009F1AE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5684F" w14:textId="77777777" w:rsidR="006F2C82" w:rsidRPr="003B2883" w:rsidRDefault="006F2C82" w:rsidP="009F1AE0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F6A26" w14:textId="77777777" w:rsidR="006F2C82" w:rsidRPr="003B2883" w:rsidRDefault="006F2C82" w:rsidP="009F1AE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F2C82" w:rsidRPr="003B2883" w14:paraId="44F5F57E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A838" w14:textId="77777777" w:rsidR="006F2C82" w:rsidRPr="003B2883" w:rsidRDefault="006F2C82" w:rsidP="009F1A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ueInfoList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3F5E" w14:textId="77777777" w:rsidR="006F2C82" w:rsidRPr="003B2883" w:rsidRDefault="006F2C82" w:rsidP="009F1AE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685" w14:textId="77777777" w:rsidR="006F2C82" w:rsidRPr="003B2883" w:rsidRDefault="006F2C82" w:rsidP="009F1A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B6B9" w14:textId="77777777" w:rsidR="006F2C82" w:rsidRPr="003B2883" w:rsidRDefault="006F2C82" w:rsidP="009F1AE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D011" w14:textId="77777777" w:rsidR="006F2C82" w:rsidRPr="003B2883" w:rsidRDefault="006F2C82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the list of UEs requested to be made reachable for the MBS Session and may indicate the PDU Session Id </w:t>
            </w:r>
            <w:r w:rsidRPr="003B2883">
              <w:rPr>
                <w:rFonts w:cs="Arial"/>
                <w:szCs w:val="18"/>
                <w:lang w:eastAsia="zh-CN"/>
              </w:rPr>
              <w:t xml:space="preserve">of the </w:t>
            </w:r>
            <w:r>
              <w:rPr>
                <w:lang w:eastAsia="zh-CN"/>
              </w:rPr>
              <w:t>associated PDU Session for the UE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s).</w:t>
            </w:r>
          </w:p>
        </w:tc>
      </w:tr>
      <w:tr w:rsidR="006F2C82" w:rsidRPr="003B2883" w14:paraId="623E0D8E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AA08" w14:textId="77777777" w:rsidR="006F2C82" w:rsidRDefault="006F2C82" w:rsidP="009F1AE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C4C8" w14:textId="77777777" w:rsidR="006F2C82" w:rsidRDefault="006F2C82" w:rsidP="009F1AE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843" w14:textId="77777777" w:rsidR="006F2C82" w:rsidRDefault="006F2C82" w:rsidP="009F1A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E061" w14:textId="77777777" w:rsidR="006F2C82" w:rsidRDefault="006F2C82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D25E" w14:textId="77777777" w:rsidR="006F2C82" w:rsidRDefault="006F2C82" w:rsidP="009F1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TMGI of the MBS session.</w:t>
            </w:r>
          </w:p>
        </w:tc>
      </w:tr>
      <w:tr w:rsidR="006F2C82" w:rsidRPr="003B2883" w14:paraId="139B34A5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DD47" w14:textId="77777777" w:rsidR="006F2C82" w:rsidRDefault="006F2C82" w:rsidP="009F1AE0">
            <w:pPr>
              <w:pStyle w:val="TAL"/>
              <w:rPr>
                <w:lang w:eastAsia="zh-CN"/>
              </w:rPr>
            </w:pPr>
            <w:proofErr w:type="spellStart"/>
            <w:r>
              <w:t>r</w:t>
            </w:r>
            <w:r w:rsidRPr="003B2883">
              <w:t>eachability</w:t>
            </w:r>
            <w:r>
              <w:t>NotifyUri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945B" w14:textId="77777777" w:rsidR="006F2C82" w:rsidRDefault="006F2C82" w:rsidP="009F1AE0">
            <w:pPr>
              <w:pStyle w:val="TAL"/>
              <w:rPr>
                <w:lang w:eastAsia="zh-CN"/>
              </w:rPr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3D4D" w14:textId="77777777" w:rsidR="006F2C82" w:rsidRDefault="006F2C82" w:rsidP="009F1AE0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9AEF" w14:textId="77777777" w:rsidR="006F2C82" w:rsidRDefault="006F2C82" w:rsidP="009F1AE0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B0D1" w14:textId="77777777" w:rsidR="006F2C82" w:rsidRDefault="006F2C82" w:rsidP="009F1AE0">
            <w:pPr>
              <w:pStyle w:val="TAL"/>
              <w:rPr>
                <w:lang w:eastAsia="zh-CN"/>
              </w:rPr>
            </w:pPr>
            <w:r w:rsidRPr="003B2883">
              <w:t xml:space="preserve">The callback URI on which </w:t>
            </w:r>
            <w:proofErr w:type="spellStart"/>
            <w:r>
              <w:rPr>
                <w:lang w:eastAsia="zh-CN"/>
              </w:rPr>
              <w:t>UEReachabilityInfoNotify</w:t>
            </w:r>
            <w:proofErr w:type="spellEnd"/>
            <w:r w:rsidRPr="003B2883">
              <w:t xml:space="preserve"> is reported.</w:t>
            </w:r>
          </w:p>
        </w:tc>
      </w:tr>
      <w:tr w:rsidR="001C671D" w:rsidRPr="003B2883" w14:paraId="6F4534E8" w14:textId="77777777" w:rsidTr="009F1AE0">
        <w:trPr>
          <w:jc w:val="center"/>
          <w:ins w:id="26" w:author="MZ_Ericsson r1" w:date="2024-03-25T09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F62F" w14:textId="2BB6DD40" w:rsidR="001C671D" w:rsidRDefault="001C671D" w:rsidP="001C671D">
            <w:pPr>
              <w:pStyle w:val="TAL"/>
              <w:rPr>
                <w:ins w:id="27" w:author="MZ_Ericsson r1" w:date="2024-03-25T09:35:00Z"/>
              </w:rPr>
            </w:pPr>
            <w:proofErr w:type="spellStart"/>
            <w:ins w:id="28" w:author="MZ_Ericsson r1" w:date="2024-03-25T09:35:00Z">
              <w:r>
                <w:t>mbsServiceArea</w:t>
              </w:r>
              <w:proofErr w:type="spellEnd"/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295D" w14:textId="2152B3A6" w:rsidR="001C671D" w:rsidRPr="003B2883" w:rsidRDefault="001C671D" w:rsidP="001C671D">
            <w:pPr>
              <w:pStyle w:val="TAL"/>
              <w:rPr>
                <w:ins w:id="29" w:author="MZ_Ericsson r1" w:date="2024-03-25T09:35:00Z"/>
              </w:rPr>
            </w:pPr>
            <w:proofErr w:type="spellStart"/>
            <w:ins w:id="30" w:author="MZ_Ericsson r1" w:date="2024-03-25T09:35:00Z">
              <w:r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A8C7" w14:textId="714ACD7B" w:rsidR="001C671D" w:rsidRPr="003B2883" w:rsidRDefault="001C671D" w:rsidP="001C671D">
            <w:pPr>
              <w:pStyle w:val="TAC"/>
              <w:rPr>
                <w:ins w:id="31" w:author="MZ_Ericsson r1" w:date="2024-03-25T09:35:00Z"/>
              </w:rPr>
            </w:pPr>
            <w:ins w:id="32" w:author="MZ_Ericsson r1" w:date="2024-03-25T09:3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BE3" w14:textId="2F878A59" w:rsidR="001C671D" w:rsidRPr="003B2883" w:rsidRDefault="001C671D" w:rsidP="001C671D">
            <w:pPr>
              <w:pStyle w:val="TAL"/>
              <w:rPr>
                <w:ins w:id="33" w:author="MZ_Ericsson r1" w:date="2024-03-25T09:35:00Z"/>
              </w:rPr>
            </w:pPr>
            <w:ins w:id="34" w:author="MZ_Ericsson r1" w:date="2024-03-25T09:3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8508" w14:textId="3BEE174A" w:rsidR="001C671D" w:rsidRPr="003B2883" w:rsidRDefault="001C671D" w:rsidP="001C671D">
            <w:pPr>
              <w:pStyle w:val="TAL"/>
              <w:rPr>
                <w:ins w:id="35" w:author="MZ_Ericsson r1" w:date="2024-03-25T09:35:00Z"/>
              </w:rPr>
            </w:pPr>
            <w:ins w:id="36" w:author="MZ_Ericsson r1" w:date="2024-03-25T09:35:00Z">
              <w:r>
                <w:t xml:space="preserve">MBS Service Area for a local </w:t>
              </w:r>
            </w:ins>
            <w:ins w:id="37" w:author="MZ_Ericsson r1" w:date="2024-03-25T09:36:00Z">
              <w:r w:rsidR="00D82B40">
                <w:t>MBS session</w:t>
              </w:r>
            </w:ins>
          </w:p>
        </w:tc>
      </w:tr>
      <w:tr w:rsidR="001C671D" w:rsidRPr="003B2883" w14:paraId="20AB7493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5504" w14:textId="77777777" w:rsidR="001C671D" w:rsidRDefault="001C671D" w:rsidP="001C671D">
            <w:pPr>
              <w:pStyle w:val="TAL"/>
              <w:rPr>
                <w:lang w:eastAsia="zh-CN"/>
              </w:rPr>
            </w:pPr>
            <w:proofErr w:type="spellStart"/>
            <w:r>
              <w:t>mbsServiceAreaInfoList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4156" w14:textId="77777777" w:rsidR="001C671D" w:rsidRDefault="001C671D" w:rsidP="001C671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53A4" w14:textId="77777777" w:rsidR="001C671D" w:rsidRDefault="001C671D" w:rsidP="001C67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746C" w14:textId="77777777" w:rsidR="001C671D" w:rsidRDefault="001C671D" w:rsidP="001C671D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5C3" w14:textId="77777777" w:rsidR="001C671D" w:rsidRDefault="001C671D" w:rsidP="001C67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List of MBS Service Area and related Area Session ID for location dependent content.</w:t>
            </w:r>
          </w:p>
        </w:tc>
      </w:tr>
      <w:tr w:rsidR="001C671D" w:rsidRPr="003B2883" w14:paraId="33AA48C0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F342" w14:textId="77777777" w:rsidR="001C671D" w:rsidRDefault="001C671D" w:rsidP="001C671D">
            <w:pPr>
              <w:pStyle w:val="TAL"/>
            </w:pPr>
            <w:proofErr w:type="spellStart"/>
            <w:r w:rsidRPr="003B2883">
              <w:rPr>
                <w:lang w:eastAsia="zh-CN"/>
              </w:rPr>
              <w:t>a</w:t>
            </w:r>
            <w:r w:rsidRPr="003B2883">
              <w:rPr>
                <w:rFonts w:hint="eastAsia"/>
                <w:lang w:eastAsia="zh-CN"/>
              </w:rPr>
              <w:t>r</w:t>
            </w:r>
            <w:r w:rsidRPr="003B2883">
              <w:rPr>
                <w:lang w:eastAsia="zh-CN"/>
              </w:rPr>
              <w:t>p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0C3B" w14:textId="77777777" w:rsidR="001C671D" w:rsidRDefault="001C671D" w:rsidP="001C671D">
            <w:pPr>
              <w:pStyle w:val="TAL"/>
            </w:pPr>
            <w:r w:rsidRPr="003B2883">
              <w:rPr>
                <w:rFonts w:hint="eastAsia"/>
                <w:lang w:val="en-US"/>
              </w:rP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2AF1" w14:textId="77777777" w:rsidR="001C671D" w:rsidRDefault="001C671D" w:rsidP="001C671D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54E4" w14:textId="77777777" w:rsidR="001C671D" w:rsidRDefault="001C671D" w:rsidP="001C671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3B1" w14:textId="77777777" w:rsidR="001C671D" w:rsidRDefault="001C671D" w:rsidP="001C67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when present shall indicate the </w:t>
            </w:r>
            <w:r w:rsidRPr="00D9515A">
              <w:rPr>
                <w:rFonts w:cs="Arial"/>
                <w:szCs w:val="18"/>
                <w:lang w:eastAsia="zh-CN"/>
              </w:rPr>
              <w:t>most demanding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Alloca</w:t>
            </w:r>
            <w:r>
              <w:rPr>
                <w:rFonts w:cs="Arial" w:hint="eastAsia"/>
                <w:szCs w:val="18"/>
                <w:lang w:eastAsia="zh-CN"/>
              </w:rPr>
              <w:t>tion and Retention Priority of</w:t>
            </w:r>
            <w:r w:rsidRPr="00D9515A">
              <w:rPr>
                <w:rFonts w:cs="Arial"/>
                <w:szCs w:val="18"/>
                <w:lang w:eastAsia="zh-CN"/>
              </w:rPr>
              <w:t xml:space="preserve"> all MBS QoS Flow within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9515A">
              <w:rPr>
                <w:rFonts w:cs="Arial"/>
                <w:szCs w:val="18"/>
                <w:lang w:eastAsia="zh-CN"/>
              </w:rPr>
              <w:t>MBS session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9F1FE01" w14:textId="77777777" w:rsidR="001C671D" w:rsidRDefault="001C671D" w:rsidP="001C67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 w:rsidRPr="00087923">
              <w:rPr>
                <w:rFonts w:cs="Arial"/>
                <w:szCs w:val="18"/>
                <w:lang w:eastAsia="zh-CN"/>
              </w:rPr>
              <w:t xml:space="preserve">he AMF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087923">
              <w:rPr>
                <w:rFonts w:cs="Arial"/>
                <w:szCs w:val="18"/>
                <w:lang w:eastAsia="zh-CN"/>
              </w:rPr>
              <w:t xml:space="preserve"> use this IE </w:t>
            </w:r>
            <w:r>
              <w:rPr>
                <w:rFonts w:cs="Arial"/>
                <w:szCs w:val="18"/>
                <w:lang w:eastAsia="zh-CN"/>
              </w:rPr>
              <w:t>for</w:t>
            </w:r>
            <w:r w:rsidRPr="00D9515A">
              <w:rPr>
                <w:rFonts w:cs="Arial"/>
                <w:szCs w:val="18"/>
                <w:lang w:eastAsia="zh-CN"/>
              </w:rPr>
              <w:t xml:space="preserve"> paging differentiation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9515A">
              <w:rPr>
                <w:rFonts w:cs="Arial"/>
                <w:szCs w:val="18"/>
                <w:lang w:eastAsia="zh-CN"/>
              </w:rPr>
              <w:t>(</w:t>
            </w:r>
            <w:r w:rsidRPr="00E91CB5">
              <w:rPr>
                <w:lang w:eastAsia="ko-KR"/>
              </w:rPr>
              <w:t xml:space="preserve">see </w:t>
            </w:r>
            <w:r>
              <w:rPr>
                <w:lang w:eastAsia="ko-KR"/>
              </w:rPr>
              <w:t>clause</w:t>
            </w:r>
            <w:r w:rsidRPr="00E91CB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6.12</w:t>
            </w:r>
            <w:r w:rsidRPr="00E91CB5">
              <w:rPr>
                <w:lang w:eastAsia="ko-KR"/>
              </w:rPr>
              <w:t xml:space="preserve"> of 3GP</w:t>
            </w:r>
            <w:r>
              <w:rPr>
                <w:lang w:val="en-US" w:eastAsia="zh-CN"/>
              </w:rPr>
              <w:t>P TS 23.247 [55</w:t>
            </w:r>
            <w:r w:rsidRPr="00E91CB5">
              <w:rPr>
                <w:lang w:val="en-US" w:eastAsia="zh-CN"/>
              </w:rPr>
              <w:t>])</w:t>
            </w:r>
            <w:r w:rsidRPr="008A4AF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C671D" w:rsidRPr="003B2883" w14:paraId="08A6F310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C62B" w14:textId="77777777" w:rsidR="001C671D" w:rsidRDefault="001C671D" w:rsidP="001C671D">
            <w:pPr>
              <w:pStyle w:val="TAL"/>
            </w:pPr>
            <w:r w:rsidRPr="003B2883">
              <w:rPr>
                <w:rFonts w:hint="eastAsia"/>
                <w:lang w:eastAsia="zh-CN"/>
              </w:rPr>
              <w:t>5qi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FFD" w14:textId="77777777" w:rsidR="001C671D" w:rsidRDefault="001C671D" w:rsidP="001C671D">
            <w:pPr>
              <w:pStyle w:val="TAL"/>
            </w:pPr>
            <w:r w:rsidRPr="003B2883">
              <w:rPr>
                <w:rFonts w:hint="eastAsia"/>
                <w:lang w:val="en-US"/>
              </w:rPr>
              <w:t>5</w:t>
            </w:r>
            <w:r w:rsidRPr="003B2883">
              <w:rPr>
                <w:lang w:val="en-US"/>
              </w:rPr>
              <w:t>Q</w:t>
            </w:r>
            <w:r w:rsidRPr="003B2883">
              <w:rPr>
                <w:rFonts w:hint="eastAsia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E183" w14:textId="77777777" w:rsidR="001C671D" w:rsidRDefault="001C671D" w:rsidP="001C671D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25B2" w14:textId="77777777" w:rsidR="001C671D" w:rsidRDefault="001C671D" w:rsidP="001C671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05F7" w14:textId="77777777" w:rsidR="001C671D" w:rsidRDefault="001C671D" w:rsidP="001C67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when present shall indicate the </w:t>
            </w:r>
            <w:r w:rsidRPr="00D9515A">
              <w:rPr>
                <w:rFonts w:cs="Arial"/>
                <w:szCs w:val="18"/>
                <w:lang w:eastAsia="zh-CN"/>
              </w:rPr>
              <w:t>most demanding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5QI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 w:rsidRPr="00D9515A">
              <w:rPr>
                <w:rFonts w:cs="Arial"/>
                <w:szCs w:val="18"/>
                <w:lang w:eastAsia="zh-CN"/>
              </w:rPr>
              <w:t xml:space="preserve"> all MBS QoS Flow within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9515A">
              <w:rPr>
                <w:rFonts w:cs="Arial"/>
                <w:szCs w:val="18"/>
                <w:lang w:eastAsia="zh-CN"/>
              </w:rPr>
              <w:t>MBS session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243A893" w14:textId="77777777" w:rsidR="001C671D" w:rsidRDefault="001C671D" w:rsidP="001C67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 w:rsidRPr="00087923">
              <w:rPr>
                <w:rFonts w:cs="Arial"/>
                <w:szCs w:val="18"/>
                <w:lang w:eastAsia="zh-CN"/>
              </w:rPr>
              <w:t xml:space="preserve">he AMF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087923">
              <w:rPr>
                <w:rFonts w:cs="Arial"/>
                <w:szCs w:val="18"/>
                <w:lang w:eastAsia="zh-CN"/>
              </w:rPr>
              <w:t xml:space="preserve"> use this IE </w:t>
            </w:r>
            <w:r>
              <w:rPr>
                <w:rFonts w:cs="Arial"/>
                <w:szCs w:val="18"/>
                <w:lang w:eastAsia="zh-CN"/>
              </w:rPr>
              <w:t>for</w:t>
            </w:r>
            <w:r w:rsidRPr="00D9515A">
              <w:rPr>
                <w:rFonts w:cs="Arial"/>
                <w:szCs w:val="18"/>
                <w:lang w:eastAsia="zh-CN"/>
              </w:rPr>
              <w:t xml:space="preserve"> paging differentiation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9515A">
              <w:rPr>
                <w:rFonts w:cs="Arial"/>
                <w:szCs w:val="18"/>
                <w:lang w:eastAsia="zh-CN"/>
              </w:rPr>
              <w:t>(</w:t>
            </w:r>
            <w:r w:rsidRPr="00E91CB5">
              <w:rPr>
                <w:lang w:eastAsia="ko-KR"/>
              </w:rPr>
              <w:t xml:space="preserve">see </w:t>
            </w:r>
            <w:r>
              <w:rPr>
                <w:lang w:eastAsia="ko-KR"/>
              </w:rPr>
              <w:t>clause</w:t>
            </w:r>
            <w:r w:rsidRPr="00E91CB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6.12</w:t>
            </w:r>
            <w:r w:rsidRPr="00E91CB5">
              <w:rPr>
                <w:lang w:eastAsia="ko-KR"/>
              </w:rPr>
              <w:t xml:space="preserve"> of 3GP</w:t>
            </w:r>
            <w:r>
              <w:rPr>
                <w:lang w:val="en-US" w:eastAsia="zh-CN"/>
              </w:rPr>
              <w:t>P TS 23.247 [55</w:t>
            </w:r>
            <w:r w:rsidRPr="00E91CB5">
              <w:rPr>
                <w:lang w:val="en-US" w:eastAsia="zh-CN"/>
              </w:rPr>
              <w:t>])</w:t>
            </w:r>
            <w:r w:rsidRPr="008A4AF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C671D" w:rsidRPr="003B2883" w14:paraId="32768389" w14:textId="77777777" w:rsidTr="009F1AE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5042" w14:textId="77777777" w:rsidR="001C671D" w:rsidRPr="003B2883" w:rsidRDefault="001C671D" w:rsidP="001C671D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A43C" w14:textId="77777777" w:rsidR="001C671D" w:rsidRPr="003B2883" w:rsidRDefault="001C671D" w:rsidP="001C671D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4460" w14:textId="77777777" w:rsidR="001C671D" w:rsidRPr="003B2883" w:rsidRDefault="001C671D" w:rsidP="001C671D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E1A7" w14:textId="77777777" w:rsidR="001C671D" w:rsidRPr="003B2883" w:rsidRDefault="001C671D" w:rsidP="001C671D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A826" w14:textId="77777777" w:rsidR="001C671D" w:rsidRPr="003B2883" w:rsidRDefault="001C671D" w:rsidP="001C671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</w:tbl>
    <w:p w14:paraId="4C4A7975" w14:textId="77777777" w:rsidR="009D7FEB" w:rsidRDefault="009D7FEB" w:rsidP="009D7FEB"/>
    <w:p w14:paraId="213F4B6B" w14:textId="466A7EE7" w:rsidR="00455D51" w:rsidRPr="006B5418" w:rsidRDefault="00455D51" w:rsidP="00455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5E3D69" w14:textId="77777777" w:rsidR="00CA4F81" w:rsidRPr="003B2883" w:rsidRDefault="00CA4F81" w:rsidP="00CA4F81">
      <w:pPr>
        <w:pStyle w:val="Heading1"/>
      </w:pPr>
      <w:bookmarkStart w:id="38" w:name="_Toc25156617"/>
      <w:bookmarkStart w:id="39" w:name="_Toc34124922"/>
      <w:bookmarkStart w:id="40" w:name="_Toc43208058"/>
      <w:bookmarkStart w:id="41" w:name="_Toc49857525"/>
      <w:bookmarkStart w:id="42" w:name="_Toc56677371"/>
      <w:bookmarkStart w:id="43" w:name="_Toc56691894"/>
      <w:bookmarkStart w:id="44" w:name="_Toc56699158"/>
      <w:bookmarkStart w:id="45" w:name="_Toc89035527"/>
      <w:bookmarkStart w:id="46" w:name="_Toc89065326"/>
      <w:bookmarkStart w:id="47" w:name="_Toc89180627"/>
      <w:bookmarkStart w:id="48" w:name="_Toc97072322"/>
      <w:bookmarkStart w:id="49" w:name="_Toc160545008"/>
      <w:r w:rsidRPr="003B2883">
        <w:t>A.4</w:t>
      </w:r>
      <w:r w:rsidRPr="003B2883">
        <w:tab/>
      </w:r>
      <w:proofErr w:type="spellStart"/>
      <w:r w:rsidRPr="003B2883">
        <w:t>Namf_MT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6266BB16" w14:textId="77777777" w:rsidR="00CA4F81" w:rsidRDefault="00CA4F81" w:rsidP="00CA4F81">
      <w:pPr>
        <w:pStyle w:val="PL"/>
      </w:pPr>
      <w:r w:rsidRPr="003B2883">
        <w:t>openapi: 3.0.0</w:t>
      </w:r>
    </w:p>
    <w:p w14:paraId="1A2421F2" w14:textId="77777777" w:rsidR="00CA4F81" w:rsidRPr="003B2883" w:rsidRDefault="00CA4F81" w:rsidP="00CA4F81">
      <w:pPr>
        <w:pStyle w:val="PL"/>
      </w:pPr>
    </w:p>
    <w:p w14:paraId="77370A6A" w14:textId="77777777" w:rsidR="00CA4F81" w:rsidRPr="003B2883" w:rsidRDefault="00CA4F81" w:rsidP="00CA4F81">
      <w:pPr>
        <w:pStyle w:val="PL"/>
      </w:pPr>
      <w:r w:rsidRPr="003B2883">
        <w:t>info:</w:t>
      </w:r>
    </w:p>
    <w:p w14:paraId="15978BFB" w14:textId="77777777" w:rsidR="00CA4F81" w:rsidRPr="003B2883" w:rsidRDefault="00CA4F81" w:rsidP="00CA4F81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3</w:t>
      </w:r>
    </w:p>
    <w:p w14:paraId="71E1DF3E" w14:textId="77777777" w:rsidR="00CA4F81" w:rsidRPr="003B2883" w:rsidRDefault="00CA4F81" w:rsidP="00CA4F81">
      <w:pPr>
        <w:pStyle w:val="PL"/>
      </w:pPr>
      <w:r w:rsidRPr="003B2883">
        <w:t xml:space="preserve">  title: Namf_MT</w:t>
      </w:r>
    </w:p>
    <w:p w14:paraId="013E3D2C" w14:textId="77777777" w:rsidR="00CA4F81" w:rsidRPr="003B2883" w:rsidRDefault="00CA4F81" w:rsidP="00CA4F81">
      <w:pPr>
        <w:pStyle w:val="PL"/>
      </w:pPr>
      <w:r w:rsidRPr="003B2883">
        <w:t xml:space="preserve">  description: |</w:t>
      </w:r>
    </w:p>
    <w:p w14:paraId="4BBD66F9" w14:textId="77777777" w:rsidR="00CA4F81" w:rsidRPr="003B2883" w:rsidRDefault="00CA4F81" w:rsidP="00CA4F81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3C243BD2" w14:textId="77777777" w:rsidR="00CA4F81" w:rsidRPr="003B2883" w:rsidRDefault="00CA4F81" w:rsidP="00CA4F81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5517B2AA" w14:textId="77777777" w:rsidR="00CA4F81" w:rsidRDefault="00CA4F81" w:rsidP="00CA4F81">
      <w:pPr>
        <w:pStyle w:val="PL"/>
      </w:pPr>
      <w:r w:rsidRPr="003B2883">
        <w:t xml:space="preserve">    All rights reserved.</w:t>
      </w:r>
    </w:p>
    <w:p w14:paraId="092E19A0" w14:textId="77777777" w:rsidR="00CA4F81" w:rsidRPr="003B2883" w:rsidRDefault="00CA4F81" w:rsidP="00CA4F81">
      <w:pPr>
        <w:pStyle w:val="PL"/>
      </w:pPr>
    </w:p>
    <w:p w14:paraId="4899B7E3" w14:textId="77777777" w:rsidR="00CA4F81" w:rsidRPr="003B2883" w:rsidRDefault="00CA4F81" w:rsidP="00CA4F81">
      <w:pPr>
        <w:pStyle w:val="PL"/>
      </w:pPr>
      <w:r w:rsidRPr="003B2883">
        <w:t>security:</w:t>
      </w:r>
    </w:p>
    <w:p w14:paraId="4C30521C" w14:textId="77777777" w:rsidR="00CA4F81" w:rsidRPr="003B2883" w:rsidRDefault="00CA4F81" w:rsidP="00CA4F8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4CAE36C" w14:textId="77777777" w:rsidR="00CA4F81" w:rsidRPr="003B2883" w:rsidRDefault="00CA4F81" w:rsidP="00CA4F81">
      <w:pPr>
        <w:pStyle w:val="PL"/>
      </w:pPr>
      <w:r w:rsidRPr="003B2883">
        <w:t xml:space="preserve">  - oAuth2ClientCredentials:</w:t>
      </w:r>
    </w:p>
    <w:p w14:paraId="26838B9D" w14:textId="77777777" w:rsidR="00CA4F81" w:rsidRPr="003B2883" w:rsidRDefault="00CA4F81" w:rsidP="00CA4F81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1F8FD6BC" w14:textId="77777777" w:rsidR="00CA4F81" w:rsidRDefault="00CA4F81" w:rsidP="00CA4F81">
      <w:pPr>
        <w:pStyle w:val="PL"/>
      </w:pPr>
    </w:p>
    <w:p w14:paraId="6C2DB5D2" w14:textId="77777777" w:rsidR="00CA4F81" w:rsidRPr="003B2883" w:rsidRDefault="00CA4F81" w:rsidP="00CA4F81">
      <w:pPr>
        <w:pStyle w:val="PL"/>
      </w:pPr>
      <w:r w:rsidRPr="003B2883">
        <w:t>externalDocs:</w:t>
      </w:r>
    </w:p>
    <w:p w14:paraId="30A53D17" w14:textId="77777777" w:rsidR="00CA4F81" w:rsidRPr="003B2883" w:rsidRDefault="00CA4F81" w:rsidP="00CA4F81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r>
        <w:t>12</w:t>
      </w:r>
      <w:r w:rsidRPr="003B2883">
        <w:t>.0; 5G System; Access and Mobility Management Services</w:t>
      </w:r>
    </w:p>
    <w:p w14:paraId="4E256250" w14:textId="77777777" w:rsidR="00CA4F81" w:rsidRPr="006B5B03" w:rsidRDefault="00CA4F81" w:rsidP="00CA4F81">
      <w:pPr>
        <w:pStyle w:val="PL"/>
        <w:rPr>
          <w:lang w:val="sv-SE"/>
        </w:rPr>
      </w:pPr>
      <w:r w:rsidRPr="003B2883">
        <w:t xml:space="preserve">  </w:t>
      </w:r>
      <w:r w:rsidRPr="006B5B03">
        <w:rPr>
          <w:lang w:val="sv-SE"/>
        </w:rPr>
        <w:t>url: 'https://www.3gpp.org/ftp/Specs/archive/29_series/29.518/'</w:t>
      </w:r>
    </w:p>
    <w:p w14:paraId="0B39716E" w14:textId="77777777" w:rsidR="00CA4F81" w:rsidRDefault="00CA4F81" w:rsidP="00CA4F81">
      <w:pPr>
        <w:pStyle w:val="PL"/>
        <w:rPr>
          <w:lang w:val="sv-SE"/>
        </w:rPr>
      </w:pPr>
    </w:p>
    <w:p w14:paraId="3F0EF70E" w14:textId="3F7EA27E" w:rsidR="009D7FEB" w:rsidRPr="00C63C63" w:rsidRDefault="00CA4F81" w:rsidP="009D7FEB">
      <w:pPr>
        <w:rPr>
          <w:noProof/>
          <w:color w:val="FF0000"/>
          <w:lang w:val="en-US"/>
        </w:rPr>
      </w:pPr>
      <w:r w:rsidRPr="00C63C63">
        <w:rPr>
          <w:noProof/>
          <w:color w:val="FF0000"/>
          <w:lang w:val="en-US"/>
        </w:rPr>
        <w:t>---------skip for clarity---------</w:t>
      </w:r>
    </w:p>
    <w:p w14:paraId="044FDBFA" w14:textId="77777777" w:rsidR="00462907" w:rsidRDefault="00462907" w:rsidP="00462907">
      <w:pPr>
        <w:pStyle w:val="PL"/>
      </w:pPr>
      <w:r>
        <w:t xml:space="preserve">    EnableGroup</w:t>
      </w:r>
      <w:r w:rsidRPr="003B2883">
        <w:t>ReachabilityReqData:</w:t>
      </w:r>
    </w:p>
    <w:p w14:paraId="06B6A764" w14:textId="77777777" w:rsidR="00462907" w:rsidRPr="003B2883" w:rsidRDefault="00462907" w:rsidP="00462907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Group Reachability Request</w:t>
      </w:r>
    </w:p>
    <w:p w14:paraId="28406931" w14:textId="77777777" w:rsidR="00462907" w:rsidRPr="003B2883" w:rsidRDefault="00462907" w:rsidP="00462907">
      <w:pPr>
        <w:pStyle w:val="PL"/>
      </w:pPr>
      <w:r w:rsidRPr="003B2883">
        <w:t xml:space="preserve">      type: object</w:t>
      </w:r>
    </w:p>
    <w:p w14:paraId="4A1049AD" w14:textId="77777777" w:rsidR="00462907" w:rsidRPr="003B2883" w:rsidRDefault="00462907" w:rsidP="00462907">
      <w:pPr>
        <w:pStyle w:val="PL"/>
      </w:pPr>
      <w:r w:rsidRPr="003B2883">
        <w:t xml:space="preserve">      properties:</w:t>
      </w:r>
    </w:p>
    <w:p w14:paraId="6DE7599F" w14:textId="77777777" w:rsidR="00462907" w:rsidRDefault="00462907" w:rsidP="00462907">
      <w:pPr>
        <w:pStyle w:val="PL"/>
      </w:pPr>
      <w:r w:rsidRPr="003B2883">
        <w:t xml:space="preserve">        </w:t>
      </w:r>
      <w:r>
        <w:t>ueInfoList</w:t>
      </w:r>
      <w:r w:rsidRPr="003B2883">
        <w:t>:</w:t>
      </w:r>
    </w:p>
    <w:p w14:paraId="5F66188E" w14:textId="77777777" w:rsidR="00462907" w:rsidRPr="00690A26" w:rsidRDefault="00462907" w:rsidP="0046290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AC8D9B9" w14:textId="77777777" w:rsidR="00462907" w:rsidRPr="00690A26" w:rsidRDefault="00462907" w:rsidP="0046290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6557BC1" w14:textId="77777777" w:rsidR="00462907" w:rsidRDefault="00462907" w:rsidP="00462907">
      <w:pPr>
        <w:pStyle w:val="PL"/>
      </w:pPr>
      <w:r w:rsidRPr="003B2883">
        <w:t xml:space="preserve"> </w:t>
      </w:r>
      <w:r w:rsidRPr="00690A26">
        <w:rPr>
          <w:lang w:val="en-US"/>
        </w:rPr>
        <w:t xml:space="preserve">  </w:t>
      </w:r>
      <w:r w:rsidRPr="003B2883">
        <w:t xml:space="preserve">         $ref: '#/components/schemas/</w:t>
      </w:r>
      <w:r>
        <w:t>UeInfo</w:t>
      </w:r>
      <w:r w:rsidRPr="003B2883">
        <w:t>'</w:t>
      </w:r>
    </w:p>
    <w:p w14:paraId="0879642C" w14:textId="77777777" w:rsidR="00462907" w:rsidRDefault="00462907" w:rsidP="00462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04A348" w14:textId="77777777" w:rsidR="00462907" w:rsidRPr="003B2883" w:rsidRDefault="00462907" w:rsidP="00462907">
      <w:pPr>
        <w:pStyle w:val="PL"/>
      </w:pPr>
      <w:r w:rsidRPr="003B2883">
        <w:t xml:space="preserve">        </w:t>
      </w:r>
      <w:r>
        <w:t>tmgi</w:t>
      </w:r>
      <w:r w:rsidRPr="003B2883">
        <w:t>:</w:t>
      </w:r>
    </w:p>
    <w:p w14:paraId="30F8DCF2" w14:textId="77777777" w:rsidR="00462907" w:rsidRDefault="00462907" w:rsidP="00462907">
      <w:pPr>
        <w:pStyle w:val="PL"/>
      </w:pPr>
      <w:r w:rsidRPr="003B2883">
        <w:t xml:space="preserve">          $ref: 'TS29571_CommonData.yaml#/components/schemas/</w:t>
      </w:r>
      <w:r>
        <w:t>Tmgi</w:t>
      </w:r>
      <w:r w:rsidRPr="003B2883">
        <w:t>'</w:t>
      </w:r>
    </w:p>
    <w:p w14:paraId="5640F6F2" w14:textId="77777777" w:rsidR="00462907" w:rsidRPr="003B2883" w:rsidRDefault="00462907" w:rsidP="00462907">
      <w:pPr>
        <w:pStyle w:val="PL"/>
      </w:pPr>
      <w:r w:rsidRPr="003B2883">
        <w:t xml:space="preserve">        </w:t>
      </w:r>
      <w:r>
        <w:t>r</w:t>
      </w:r>
      <w:r w:rsidRPr="003B2883">
        <w:t>eachability</w:t>
      </w:r>
      <w:r>
        <w:t>NotifyUri</w:t>
      </w:r>
      <w:r w:rsidRPr="003B2883">
        <w:t>:</w:t>
      </w:r>
    </w:p>
    <w:p w14:paraId="154E8340" w14:textId="77777777" w:rsidR="00462907" w:rsidRDefault="00462907" w:rsidP="00462907">
      <w:pPr>
        <w:pStyle w:val="PL"/>
      </w:pPr>
      <w:r w:rsidRPr="003B2883">
        <w:t xml:space="preserve">          $ref: 'TS29571_CommonData.yaml#/components/schemas/</w:t>
      </w:r>
      <w:r>
        <w:t>Uri</w:t>
      </w:r>
      <w:r w:rsidRPr="003B2883">
        <w:t>'</w:t>
      </w:r>
    </w:p>
    <w:p w14:paraId="322D6E67" w14:textId="77777777" w:rsidR="00131DD4" w:rsidRPr="00131DD4" w:rsidRDefault="00131DD4" w:rsidP="00131D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MZ_Ericsson r1" w:date="2024-03-25T09:47:00Z"/>
          <w:rFonts w:ascii="Courier New" w:hAnsi="Courier New"/>
          <w:sz w:val="16"/>
          <w:lang w:eastAsia="en-GB"/>
        </w:rPr>
      </w:pPr>
      <w:ins w:id="51" w:author="MZ_Ericsson r1" w:date="2024-03-25T09:47:00Z">
        <w:r w:rsidRPr="00131DD4">
          <w:rPr>
            <w:rFonts w:ascii="Courier New" w:hAnsi="Courier New"/>
            <w:sz w:val="16"/>
            <w:lang w:eastAsia="en-GB"/>
          </w:rPr>
          <w:t xml:space="preserve">        </w:t>
        </w:r>
        <w:proofErr w:type="spellStart"/>
        <w:r w:rsidRPr="00131DD4">
          <w:rPr>
            <w:rFonts w:ascii="Courier New" w:hAnsi="Courier New"/>
            <w:sz w:val="16"/>
            <w:lang w:eastAsia="en-GB"/>
          </w:rPr>
          <w:t>mbsServiceArea</w:t>
        </w:r>
        <w:proofErr w:type="spellEnd"/>
        <w:r w:rsidRPr="00131DD4">
          <w:rPr>
            <w:rFonts w:ascii="Courier New" w:hAnsi="Courier New"/>
            <w:sz w:val="16"/>
            <w:lang w:eastAsia="en-GB"/>
          </w:rPr>
          <w:t>:</w:t>
        </w:r>
      </w:ins>
    </w:p>
    <w:p w14:paraId="13F1452E" w14:textId="77777777" w:rsidR="00131DD4" w:rsidRPr="00131DD4" w:rsidRDefault="00131DD4" w:rsidP="00131D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MZ_Ericsson r1" w:date="2024-03-25T09:47:00Z"/>
          <w:rFonts w:ascii="Courier New" w:hAnsi="Courier New"/>
          <w:sz w:val="16"/>
          <w:lang w:eastAsia="en-GB"/>
        </w:rPr>
      </w:pPr>
      <w:ins w:id="53" w:author="MZ_Ericsson r1" w:date="2024-03-25T09:47:00Z">
        <w:r w:rsidRPr="00131DD4">
          <w:rPr>
            <w:rFonts w:ascii="Courier New" w:hAnsi="Courier New"/>
            <w:sz w:val="16"/>
            <w:lang w:eastAsia="en-GB"/>
          </w:rPr>
          <w:t xml:space="preserve">          $ref: 'TS29571_CommonData.yaml#/components/schemas/</w:t>
        </w:r>
        <w:proofErr w:type="spellStart"/>
        <w:r w:rsidRPr="00131DD4">
          <w:rPr>
            <w:rFonts w:ascii="Courier New" w:hAnsi="Courier New"/>
            <w:sz w:val="16"/>
            <w:lang w:eastAsia="en-GB"/>
          </w:rPr>
          <w:t>MbsServiceArea</w:t>
        </w:r>
        <w:proofErr w:type="spellEnd"/>
        <w:r w:rsidRPr="00131DD4">
          <w:rPr>
            <w:rFonts w:ascii="Courier New" w:hAnsi="Courier New"/>
            <w:sz w:val="16"/>
            <w:lang w:eastAsia="en-GB"/>
          </w:rPr>
          <w:t>'</w:t>
        </w:r>
      </w:ins>
    </w:p>
    <w:p w14:paraId="000DDFDB" w14:textId="77777777" w:rsidR="00462907" w:rsidRDefault="00462907" w:rsidP="00462907">
      <w:pPr>
        <w:pStyle w:val="PL"/>
      </w:pPr>
      <w:r w:rsidRPr="003B2883">
        <w:t xml:space="preserve">        </w:t>
      </w:r>
      <w:r>
        <w:t>mbsServiceAreaInfoList:</w:t>
      </w:r>
    </w:p>
    <w:p w14:paraId="2F51917A" w14:textId="77777777" w:rsidR="00462907" w:rsidRDefault="00462907" w:rsidP="0046290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type: array</w:t>
      </w:r>
    </w:p>
    <w:p w14:paraId="6746C2A5" w14:textId="77777777" w:rsidR="00462907" w:rsidRPr="00690A26" w:rsidRDefault="00462907" w:rsidP="0046290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0A62CCE" w14:textId="77777777" w:rsidR="00462907" w:rsidRDefault="00462907" w:rsidP="0046290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90A26">
        <w:rPr>
          <w:lang w:val="en-US"/>
        </w:rPr>
        <w:t>$ref: '</w:t>
      </w:r>
      <w:r w:rsidRPr="00690A26">
        <w:t>TS295</w:t>
      </w:r>
      <w:r>
        <w:t>71</w:t>
      </w:r>
      <w:r w:rsidRPr="00690A26">
        <w:t>_</w:t>
      </w:r>
      <w:r w:rsidRPr="003B2883">
        <w:t>CommonData</w:t>
      </w:r>
      <w:r w:rsidRPr="00690A26">
        <w:t>.yaml</w:t>
      </w:r>
      <w:r w:rsidRPr="00690A26">
        <w:rPr>
          <w:lang w:val="en-US"/>
        </w:rPr>
        <w:t>#/components/schemas/</w:t>
      </w:r>
      <w:r>
        <w:t>MbsServiceAreaInfo</w:t>
      </w:r>
      <w:r w:rsidRPr="00690A26">
        <w:rPr>
          <w:lang w:val="en-US"/>
        </w:rPr>
        <w:t>'</w:t>
      </w:r>
    </w:p>
    <w:p w14:paraId="22118DCA" w14:textId="77777777" w:rsidR="00462907" w:rsidRDefault="00462907" w:rsidP="00462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7945A4" w14:textId="77777777" w:rsidR="00462907" w:rsidRPr="003B2883" w:rsidRDefault="00462907" w:rsidP="00462907">
      <w:pPr>
        <w:pStyle w:val="PL"/>
      </w:pPr>
      <w:r w:rsidRPr="003B2883">
        <w:t xml:space="preserve">        arp:</w:t>
      </w:r>
    </w:p>
    <w:p w14:paraId="45717474" w14:textId="77777777" w:rsidR="00462907" w:rsidRPr="003B2883" w:rsidRDefault="00462907" w:rsidP="00462907">
      <w:pPr>
        <w:pStyle w:val="PL"/>
      </w:pPr>
      <w:r w:rsidRPr="003B2883">
        <w:t xml:space="preserve">          $ref: 'TS29571_CommonData.yaml#/components/schemas/Arp'</w:t>
      </w:r>
    </w:p>
    <w:p w14:paraId="2C8D51BF" w14:textId="77777777" w:rsidR="00462907" w:rsidRPr="003B2883" w:rsidRDefault="00462907" w:rsidP="00462907">
      <w:pPr>
        <w:pStyle w:val="PL"/>
      </w:pPr>
      <w:r w:rsidRPr="003B2883">
        <w:t xml:space="preserve">        5qi:</w:t>
      </w:r>
    </w:p>
    <w:p w14:paraId="4485CA6D" w14:textId="77777777" w:rsidR="00462907" w:rsidRPr="003B2883" w:rsidRDefault="00462907" w:rsidP="00462907">
      <w:pPr>
        <w:pStyle w:val="PL"/>
      </w:pPr>
      <w:r w:rsidRPr="003B2883">
        <w:t xml:space="preserve">          $ref: 'TS29571_CommonData.yaml#/components/schemas/5Qi'</w:t>
      </w:r>
    </w:p>
    <w:p w14:paraId="5BB3A0B8" w14:textId="77777777" w:rsidR="00462907" w:rsidRPr="003B2883" w:rsidRDefault="00462907" w:rsidP="00462907">
      <w:pPr>
        <w:pStyle w:val="PL"/>
      </w:pPr>
      <w:r w:rsidRPr="003B2883">
        <w:t xml:space="preserve">        supportedFeatures:</w:t>
      </w:r>
    </w:p>
    <w:p w14:paraId="1529ACFB" w14:textId="77777777" w:rsidR="00462907" w:rsidRPr="003B2883" w:rsidRDefault="00462907" w:rsidP="00462907">
      <w:pPr>
        <w:pStyle w:val="PL"/>
      </w:pPr>
      <w:r w:rsidRPr="003B2883">
        <w:t xml:space="preserve">          $ref: 'TS29571_CommonData.yaml#/components/schemas/SupportedFeatures'</w:t>
      </w:r>
    </w:p>
    <w:p w14:paraId="7ADDCF81" w14:textId="77777777" w:rsidR="00462907" w:rsidRPr="003B2883" w:rsidRDefault="00462907" w:rsidP="00462907">
      <w:pPr>
        <w:pStyle w:val="PL"/>
      </w:pPr>
      <w:r w:rsidRPr="003B2883">
        <w:t xml:space="preserve">      required:</w:t>
      </w:r>
    </w:p>
    <w:p w14:paraId="2A6E7C27" w14:textId="77777777" w:rsidR="00462907" w:rsidRDefault="00462907" w:rsidP="00462907">
      <w:pPr>
        <w:pStyle w:val="PL"/>
      </w:pPr>
      <w:r w:rsidRPr="003B2883">
        <w:t xml:space="preserve">        - </w:t>
      </w:r>
      <w:r>
        <w:t>ueInfoList</w:t>
      </w:r>
    </w:p>
    <w:p w14:paraId="6B9DBA68" w14:textId="77777777" w:rsidR="00462907" w:rsidRPr="003B2883" w:rsidRDefault="00462907" w:rsidP="00462907">
      <w:pPr>
        <w:pStyle w:val="PL"/>
      </w:pPr>
      <w:r w:rsidRPr="003B2883">
        <w:t xml:space="preserve">        - </w:t>
      </w:r>
      <w:r>
        <w:t>tmgi</w:t>
      </w:r>
    </w:p>
    <w:p w14:paraId="5316EFF7" w14:textId="77777777" w:rsidR="00462907" w:rsidRPr="00462907" w:rsidRDefault="00462907" w:rsidP="00462907">
      <w:pPr>
        <w:rPr>
          <w:noProof/>
          <w:color w:val="FF0000"/>
          <w:lang w:val="en-US"/>
        </w:rPr>
      </w:pPr>
      <w:r w:rsidRPr="00462907">
        <w:rPr>
          <w:noProof/>
          <w:color w:val="FF0000"/>
          <w:lang w:val="en-US"/>
        </w:rPr>
        <w:t>---------skip for clarity---------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B3E69" w14:textId="77777777" w:rsidR="001F1B57" w:rsidRDefault="001F1B57">
      <w:r>
        <w:separator/>
      </w:r>
    </w:p>
  </w:endnote>
  <w:endnote w:type="continuationSeparator" w:id="0">
    <w:p w14:paraId="730BD122" w14:textId="77777777" w:rsidR="001F1B57" w:rsidRDefault="001F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618ED" w14:textId="77777777" w:rsidR="001F1B57" w:rsidRDefault="001F1B57">
      <w:r>
        <w:separator/>
      </w:r>
    </w:p>
  </w:footnote>
  <w:footnote w:type="continuationSeparator" w:id="0">
    <w:p w14:paraId="6C7630D7" w14:textId="77777777" w:rsidR="001F1B57" w:rsidRDefault="001F1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7668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2865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15435435">
    <w:abstractNumId w:val="11"/>
  </w:num>
  <w:num w:numId="4" w16cid:durableId="1307399101">
    <w:abstractNumId w:val="21"/>
  </w:num>
  <w:num w:numId="5" w16cid:durableId="1047528372">
    <w:abstractNumId w:val="9"/>
  </w:num>
  <w:num w:numId="6" w16cid:durableId="1364401489">
    <w:abstractNumId w:val="8"/>
  </w:num>
  <w:num w:numId="7" w16cid:durableId="1595242547">
    <w:abstractNumId w:val="7"/>
  </w:num>
  <w:num w:numId="8" w16cid:durableId="84544197">
    <w:abstractNumId w:val="6"/>
  </w:num>
  <w:num w:numId="9" w16cid:durableId="1732656318">
    <w:abstractNumId w:val="5"/>
  </w:num>
  <w:num w:numId="10" w16cid:durableId="57438438">
    <w:abstractNumId w:val="4"/>
  </w:num>
  <w:num w:numId="11" w16cid:durableId="98568264">
    <w:abstractNumId w:val="3"/>
  </w:num>
  <w:num w:numId="12" w16cid:durableId="1864591369">
    <w:abstractNumId w:val="17"/>
  </w:num>
  <w:num w:numId="13" w16cid:durableId="2026126614">
    <w:abstractNumId w:val="22"/>
  </w:num>
  <w:num w:numId="14" w16cid:durableId="838227366">
    <w:abstractNumId w:val="20"/>
  </w:num>
  <w:num w:numId="15" w16cid:durableId="87510049">
    <w:abstractNumId w:val="18"/>
  </w:num>
  <w:num w:numId="16" w16cid:durableId="1279068390">
    <w:abstractNumId w:val="12"/>
  </w:num>
  <w:num w:numId="17" w16cid:durableId="2130004467">
    <w:abstractNumId w:val="13"/>
  </w:num>
  <w:num w:numId="18" w16cid:durableId="726223826">
    <w:abstractNumId w:val="16"/>
  </w:num>
  <w:num w:numId="19" w16cid:durableId="1956978740">
    <w:abstractNumId w:val="2"/>
  </w:num>
  <w:num w:numId="20" w16cid:durableId="683900327">
    <w:abstractNumId w:val="1"/>
  </w:num>
  <w:num w:numId="21" w16cid:durableId="869418229">
    <w:abstractNumId w:val="0"/>
  </w:num>
  <w:num w:numId="22" w16cid:durableId="759912246">
    <w:abstractNumId w:val="14"/>
  </w:num>
  <w:num w:numId="23" w16cid:durableId="223223998">
    <w:abstractNumId w:val="19"/>
  </w:num>
  <w:num w:numId="24" w16cid:durableId="104892129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A6"/>
    <w:rsid w:val="00017971"/>
    <w:rsid w:val="00022E4A"/>
    <w:rsid w:val="00032D87"/>
    <w:rsid w:val="0005682E"/>
    <w:rsid w:val="000756C1"/>
    <w:rsid w:val="000A4715"/>
    <w:rsid w:val="000A6394"/>
    <w:rsid w:val="000B7FED"/>
    <w:rsid w:val="000C038A"/>
    <w:rsid w:val="000C6598"/>
    <w:rsid w:val="000D44B3"/>
    <w:rsid w:val="000D6ED8"/>
    <w:rsid w:val="00122715"/>
    <w:rsid w:val="00125094"/>
    <w:rsid w:val="00131DD4"/>
    <w:rsid w:val="00145D43"/>
    <w:rsid w:val="00192C46"/>
    <w:rsid w:val="001A08B3"/>
    <w:rsid w:val="001A7B60"/>
    <w:rsid w:val="001B52F0"/>
    <w:rsid w:val="001B7A65"/>
    <w:rsid w:val="001C671D"/>
    <w:rsid w:val="001E41F3"/>
    <w:rsid w:val="001F1B57"/>
    <w:rsid w:val="001F5B25"/>
    <w:rsid w:val="00234CC2"/>
    <w:rsid w:val="0026004D"/>
    <w:rsid w:val="002640DD"/>
    <w:rsid w:val="00273D74"/>
    <w:rsid w:val="00275D12"/>
    <w:rsid w:val="00284FEB"/>
    <w:rsid w:val="002860C4"/>
    <w:rsid w:val="002B5741"/>
    <w:rsid w:val="002D2017"/>
    <w:rsid w:val="002E472E"/>
    <w:rsid w:val="00305409"/>
    <w:rsid w:val="00326552"/>
    <w:rsid w:val="00326D33"/>
    <w:rsid w:val="003404B1"/>
    <w:rsid w:val="003609EF"/>
    <w:rsid w:val="0036231A"/>
    <w:rsid w:val="00374DD4"/>
    <w:rsid w:val="003A53EC"/>
    <w:rsid w:val="003E1A36"/>
    <w:rsid w:val="00410371"/>
    <w:rsid w:val="004242F1"/>
    <w:rsid w:val="00425379"/>
    <w:rsid w:val="00455D51"/>
    <w:rsid w:val="00462907"/>
    <w:rsid w:val="004A0944"/>
    <w:rsid w:val="004B75B7"/>
    <w:rsid w:val="004C65CE"/>
    <w:rsid w:val="004D7D4A"/>
    <w:rsid w:val="004E7B3D"/>
    <w:rsid w:val="00511EE6"/>
    <w:rsid w:val="005141D9"/>
    <w:rsid w:val="0051580D"/>
    <w:rsid w:val="005327E7"/>
    <w:rsid w:val="00547111"/>
    <w:rsid w:val="00577FC1"/>
    <w:rsid w:val="00592956"/>
    <w:rsid w:val="00592D74"/>
    <w:rsid w:val="005E2C44"/>
    <w:rsid w:val="005E4A2E"/>
    <w:rsid w:val="00621188"/>
    <w:rsid w:val="00622276"/>
    <w:rsid w:val="006257ED"/>
    <w:rsid w:val="00653DE4"/>
    <w:rsid w:val="00665C47"/>
    <w:rsid w:val="00695808"/>
    <w:rsid w:val="006B46FB"/>
    <w:rsid w:val="006D6549"/>
    <w:rsid w:val="006E21FB"/>
    <w:rsid w:val="006F2C82"/>
    <w:rsid w:val="006F4128"/>
    <w:rsid w:val="00703752"/>
    <w:rsid w:val="00734AB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6E84"/>
    <w:rsid w:val="008626E7"/>
    <w:rsid w:val="00870EE7"/>
    <w:rsid w:val="008863B9"/>
    <w:rsid w:val="008A1BA5"/>
    <w:rsid w:val="008A45A6"/>
    <w:rsid w:val="008D3CCC"/>
    <w:rsid w:val="008F3789"/>
    <w:rsid w:val="008F686C"/>
    <w:rsid w:val="009148DE"/>
    <w:rsid w:val="009339A5"/>
    <w:rsid w:val="00941E30"/>
    <w:rsid w:val="009777D9"/>
    <w:rsid w:val="009810F9"/>
    <w:rsid w:val="00981304"/>
    <w:rsid w:val="00991B88"/>
    <w:rsid w:val="009A5753"/>
    <w:rsid w:val="009A579D"/>
    <w:rsid w:val="009D2205"/>
    <w:rsid w:val="009D7FEB"/>
    <w:rsid w:val="009E3297"/>
    <w:rsid w:val="009E5A16"/>
    <w:rsid w:val="009F734F"/>
    <w:rsid w:val="00A246B6"/>
    <w:rsid w:val="00A47E70"/>
    <w:rsid w:val="00A503EC"/>
    <w:rsid w:val="00A50CF0"/>
    <w:rsid w:val="00A53F43"/>
    <w:rsid w:val="00A7217D"/>
    <w:rsid w:val="00A7671C"/>
    <w:rsid w:val="00AA2CBC"/>
    <w:rsid w:val="00AB3F77"/>
    <w:rsid w:val="00AC5820"/>
    <w:rsid w:val="00AD1CD8"/>
    <w:rsid w:val="00B258BB"/>
    <w:rsid w:val="00B25EB3"/>
    <w:rsid w:val="00B67B97"/>
    <w:rsid w:val="00B968C8"/>
    <w:rsid w:val="00BA3EC5"/>
    <w:rsid w:val="00BA51D9"/>
    <w:rsid w:val="00BB5DFC"/>
    <w:rsid w:val="00BC477F"/>
    <w:rsid w:val="00BD279D"/>
    <w:rsid w:val="00BD6BB8"/>
    <w:rsid w:val="00C009B3"/>
    <w:rsid w:val="00C0251E"/>
    <w:rsid w:val="00C12FC6"/>
    <w:rsid w:val="00C61449"/>
    <w:rsid w:val="00C63C63"/>
    <w:rsid w:val="00C66BA2"/>
    <w:rsid w:val="00C67419"/>
    <w:rsid w:val="00C67D2C"/>
    <w:rsid w:val="00C725C5"/>
    <w:rsid w:val="00C870F6"/>
    <w:rsid w:val="00C90231"/>
    <w:rsid w:val="00C95985"/>
    <w:rsid w:val="00C961AA"/>
    <w:rsid w:val="00CA138F"/>
    <w:rsid w:val="00CA4F81"/>
    <w:rsid w:val="00CC5026"/>
    <w:rsid w:val="00CC68D0"/>
    <w:rsid w:val="00CE5050"/>
    <w:rsid w:val="00D0241C"/>
    <w:rsid w:val="00D03F9A"/>
    <w:rsid w:val="00D06D51"/>
    <w:rsid w:val="00D11FEF"/>
    <w:rsid w:val="00D24991"/>
    <w:rsid w:val="00D50255"/>
    <w:rsid w:val="00D66520"/>
    <w:rsid w:val="00D82B40"/>
    <w:rsid w:val="00D84AE9"/>
    <w:rsid w:val="00DE34CF"/>
    <w:rsid w:val="00E1092B"/>
    <w:rsid w:val="00E13F3D"/>
    <w:rsid w:val="00E20C08"/>
    <w:rsid w:val="00E34898"/>
    <w:rsid w:val="00E40877"/>
    <w:rsid w:val="00EB09B7"/>
    <w:rsid w:val="00EE7D7C"/>
    <w:rsid w:val="00F173CD"/>
    <w:rsid w:val="00F25D98"/>
    <w:rsid w:val="00F300FB"/>
    <w:rsid w:val="00FB3615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7217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7217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A721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7217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7217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7217D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A7217D"/>
    <w:rPr>
      <w:i/>
      <w:iCs/>
    </w:rPr>
  </w:style>
  <w:style w:type="character" w:customStyle="1" w:styleId="HTMLPreformattedChar1">
    <w:name w:val="HTML Preformatted Char1"/>
    <w:basedOn w:val="DefaultParagraphFont"/>
    <w:rsid w:val="00A7217D"/>
    <w:rPr>
      <w:rFonts w:ascii="Consolas" w:hAnsi="Consolas"/>
    </w:rPr>
  </w:style>
  <w:style w:type="paragraph" w:styleId="BodyText">
    <w:name w:val="Body Text"/>
    <w:basedOn w:val="Normal"/>
    <w:link w:val="BodyTextChar1"/>
    <w:rsid w:val="00A7217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A7217D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A7217D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A7217D"/>
  </w:style>
  <w:style w:type="character" w:customStyle="1" w:styleId="BodyText3Char">
    <w:name w:val="Body Text 3 Char"/>
    <w:basedOn w:val="DefaultParagraphFont"/>
    <w:rsid w:val="00A7217D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A7217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217D"/>
  </w:style>
  <w:style w:type="character" w:customStyle="1" w:styleId="PlainTextChar1">
    <w:name w:val="Plain Text Char1"/>
    <w:basedOn w:val="DefaultParagraphFont"/>
    <w:rsid w:val="00A7217D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A7217D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A7217D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A7217D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A721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21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217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A7217D"/>
  </w:style>
  <w:style w:type="character" w:customStyle="1" w:styleId="B1Char">
    <w:name w:val="B1 Char"/>
    <w:link w:val="B1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BodyTextFirstIndentChar">
    <w:name w:val="Body Text First Indent Char"/>
    <w:basedOn w:val="BodyTextChar1"/>
    <w:rsid w:val="00A7217D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721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7217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7217D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DefaultParagraphFont"/>
    <w:rsid w:val="00A7217D"/>
    <w:rPr>
      <w:rFonts w:ascii="Consolas" w:hAnsi="Consolas"/>
    </w:rPr>
  </w:style>
  <w:style w:type="character" w:customStyle="1" w:styleId="TFChar">
    <w:name w:val="TF Char"/>
    <w:link w:val="TF"/>
    <w:qFormat/>
    <w:locked/>
    <w:rsid w:val="00A7217D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A7217D"/>
  </w:style>
  <w:style w:type="character" w:customStyle="1" w:styleId="B2Char">
    <w:name w:val="B2 Char"/>
    <w:link w:val="B2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7217D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A72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A7217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A7217D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A7217D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A7217D"/>
  </w:style>
  <w:style w:type="character" w:customStyle="1" w:styleId="SubtitleChar1">
    <w:name w:val="Subtitle Char1"/>
    <w:basedOn w:val="DefaultParagraphFont"/>
    <w:rsid w:val="00A721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A7217D"/>
  </w:style>
  <w:style w:type="character" w:customStyle="1" w:styleId="BodyTextIndentChar">
    <w:name w:val="Body Text Indent Char"/>
    <w:basedOn w:val="DefaultParagraphFont"/>
    <w:rsid w:val="00A7217D"/>
  </w:style>
  <w:style w:type="character" w:customStyle="1" w:styleId="BalloonTextChar">
    <w:name w:val="Balloon Text Char"/>
    <w:basedOn w:val="DefaultParagraphFont"/>
    <w:semiHidden/>
    <w:rsid w:val="00A7217D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A7217D"/>
  </w:style>
  <w:style w:type="character" w:customStyle="1" w:styleId="HeaderChar1">
    <w:name w:val="Header Char1"/>
    <w:basedOn w:val="DefaultParagraphFont"/>
    <w:rsid w:val="00A7217D"/>
  </w:style>
  <w:style w:type="character" w:customStyle="1" w:styleId="BodyTextFirstIndent2Char">
    <w:name w:val="Body Text First Indent 2 Char"/>
    <w:basedOn w:val="BodyTextIndentChar"/>
    <w:rsid w:val="00A7217D"/>
  </w:style>
  <w:style w:type="character" w:customStyle="1" w:styleId="BodyTextIndent3Char">
    <w:name w:val="Body Text Indent 3 Char"/>
    <w:basedOn w:val="DefaultParagraphFont"/>
    <w:rsid w:val="00A7217D"/>
    <w:rPr>
      <w:sz w:val="16"/>
      <w:szCs w:val="16"/>
    </w:rPr>
  </w:style>
  <w:style w:type="character" w:customStyle="1" w:styleId="ClosingChar">
    <w:name w:val="Closing Char"/>
    <w:basedOn w:val="DefaultParagraphFont"/>
    <w:rsid w:val="00A7217D"/>
  </w:style>
  <w:style w:type="character" w:customStyle="1" w:styleId="CommentSubjectChar">
    <w:name w:val="Comment Subject Char"/>
    <w:basedOn w:val="CommentTextChar"/>
    <w:semiHidden/>
    <w:rsid w:val="00A7217D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A7217D"/>
  </w:style>
  <w:style w:type="character" w:customStyle="1" w:styleId="DocumentMapChar">
    <w:name w:val="Document Map Char"/>
    <w:basedOn w:val="DefaultParagraphFont"/>
    <w:rsid w:val="00A7217D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A7217D"/>
  </w:style>
  <w:style w:type="character" w:customStyle="1" w:styleId="EndnoteTextChar1">
    <w:name w:val="Endnote Text Char1"/>
    <w:basedOn w:val="DefaultParagraphFont"/>
    <w:rsid w:val="00A7217D"/>
  </w:style>
  <w:style w:type="character" w:customStyle="1" w:styleId="HeaderChar">
    <w:name w:val="Header Char"/>
    <w:basedOn w:val="DefaultParagraphFont"/>
    <w:link w:val="Header"/>
    <w:rsid w:val="00A7217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17D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A7217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1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7217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A7217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A7217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A7217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A7217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A7217D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A7217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A721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A7217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A7217D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A7217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A721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A7217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A721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A7217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7217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A7217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A7217D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A7217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A721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A7217D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A7217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A7217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7217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7217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7217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7217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17D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7217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17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17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7217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7217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7217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7217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7217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7217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7217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7217D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7217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A721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7217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A721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7217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7217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721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7217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7217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A7217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7217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7217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721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7217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7217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7217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7217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721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7217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7217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7217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17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A7217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217D"/>
    <w:rPr>
      <w:rFonts w:ascii="Times New Roman" w:hAnsi="Times New Roman"/>
      <w:lang w:val="en-GB" w:eastAsia="en-GB"/>
    </w:rPr>
  </w:style>
  <w:style w:type="character" w:customStyle="1" w:styleId="B3Car">
    <w:name w:val="B3 Car"/>
    <w:link w:val="B3"/>
    <w:rsid w:val="00A7217D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7217D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7217D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A7217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A7217D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7217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A7217D"/>
    <w:rPr>
      <w:rFonts w:ascii="Arial" w:eastAsia="DengXian" w:hAnsi="Arial"/>
      <w:sz w:val="2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D22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61_Athens_2024-02/Docs/S2-240317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1001</Words>
  <Characters>7131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V4</cp:lastModifiedBy>
  <cp:revision>4</cp:revision>
  <cp:lastPrinted>1899-12-31T23:00:00Z</cp:lastPrinted>
  <dcterms:created xsi:type="dcterms:W3CDTF">2024-04-04T13:52:00Z</dcterms:created>
  <dcterms:modified xsi:type="dcterms:W3CDTF">2024-04-05T12:21:00Z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